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9BCD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92918">
        <w:fldChar w:fldCharType="begin"/>
      </w:r>
      <w:r w:rsidR="00F92918">
        <w:instrText xml:space="preserve"> DOCPROPERTY  Tdoc#  \* MERGEFORMAT </w:instrText>
      </w:r>
      <w:r w:rsidR="00F92918">
        <w:fldChar w:fldCharType="separate"/>
      </w:r>
      <w:r w:rsidR="00AA1460">
        <w:rPr>
          <w:b/>
          <w:i/>
          <w:noProof/>
          <w:sz w:val="28"/>
        </w:rPr>
        <w:t>S5-</w:t>
      </w:r>
      <w:r w:rsidR="00F92918">
        <w:rPr>
          <w:b/>
          <w:i/>
          <w:noProof/>
          <w:sz w:val="28"/>
        </w:rPr>
        <w:fldChar w:fldCharType="end"/>
      </w:r>
      <w:r w:rsidR="00397C0A">
        <w:rPr>
          <w:b/>
          <w:i/>
          <w:noProof/>
          <w:sz w:val="28"/>
        </w:rPr>
        <w:t>226</w:t>
      </w:r>
      <w:r w:rsidR="009A0EE1">
        <w:rPr>
          <w:b/>
          <w:i/>
          <w:noProof/>
          <w:sz w:val="28"/>
        </w:rPr>
        <w:t>335</w:t>
      </w:r>
    </w:p>
    <w:p w14:paraId="7CB45193" w14:textId="582034DA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r w:rsidR="00F92918">
        <w:fldChar w:fldCharType="begin"/>
      </w:r>
      <w:r w:rsidR="00F92918">
        <w:instrText xml:space="preserve"> DOCPROPERTY  StartDate  \* MERGEFORMAT </w:instrText>
      </w:r>
      <w:r w:rsidR="00F92918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</w:t>
      </w:r>
      <w:r w:rsidR="009772F4">
        <w:rPr>
          <w:b/>
          <w:noProof/>
          <w:sz w:val="24"/>
        </w:rPr>
        <w:t>4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Nov</w:t>
      </w:r>
      <w:r w:rsidR="00E25B16">
        <w:rPr>
          <w:b/>
          <w:noProof/>
          <w:sz w:val="24"/>
        </w:rPr>
        <w:t xml:space="preserve"> 2022</w:t>
      </w:r>
      <w:r w:rsidR="00F92918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F929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C2040" w:rsidR="001E41F3" w:rsidRPr="00410371" w:rsidRDefault="00752B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</w:t>
            </w:r>
            <w:r w:rsidR="009A0EE1">
              <w:rPr>
                <w:b/>
                <w:noProof/>
                <w:sz w:val="28"/>
              </w:rPr>
              <w:t>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AE44C" w:rsidR="001E41F3" w:rsidRPr="00410371" w:rsidRDefault="00BB0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592DF3" w:rsidR="001E41F3" w:rsidRPr="00410371" w:rsidRDefault="005206BE" w:rsidP="00C8564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0EE1">
              <w:rPr>
                <w:b/>
                <w:noProof/>
                <w:sz w:val="28"/>
              </w:rPr>
              <w:t>6.13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F81B63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F92918">
              <w:t>6</w:t>
            </w:r>
            <w:r>
              <w:t xml:space="preserve"> CR 32.291 </w:t>
            </w:r>
            <w:r w:rsidR="002872FB">
              <w:t>Case Mismatch for Management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360C8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</w:t>
            </w:r>
            <w:r w:rsidR="00F9291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9D0494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</w:t>
            </w:r>
            <w:r w:rsidR="00E72BFC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A47B1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9291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503E76" w:rsidR="001E41F3" w:rsidRDefault="00037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Management Operation </w:t>
            </w:r>
            <w:r w:rsidR="00D20459">
              <w:rPr>
                <w:noProof/>
              </w:rPr>
              <w:t>u</w:t>
            </w:r>
            <w:r>
              <w:rPr>
                <w:noProof/>
              </w:rPr>
              <w:t xml:space="preserve">ses </w:t>
            </w:r>
            <w:r w:rsidR="00EC7EFD">
              <w:rPr>
                <w:noProof/>
              </w:rPr>
              <w:t>different case for enumeration values</w:t>
            </w:r>
            <w:r w:rsidR="00DF5855">
              <w:rPr>
                <w:noProof/>
              </w:rPr>
              <w:t xml:space="preserve"> in definition and YAML.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ACD79B" w:rsidR="001E41F3" w:rsidRDefault="000C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Management Operation definition to match Yaml values</w:t>
            </w:r>
            <w:r w:rsidR="006C310C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6A841" w:rsidR="001E41F3" w:rsidRDefault="00176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 may lead to conflicting implementations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32C49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45AD4">
              <w:rPr>
                <w:noProof/>
              </w:rPr>
              <w:t>6.</w:t>
            </w:r>
            <w:r w:rsidR="005A7D78">
              <w:rPr>
                <w:noProof/>
              </w:rPr>
              <w:t>1.6.3.33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8286158"/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286154C" w14:textId="77777777" w:rsidR="00CF2AD2" w:rsidRPr="00D82186" w:rsidRDefault="00CF2AD2" w:rsidP="00CF2AD2">
      <w:pPr>
        <w:pStyle w:val="Heading5"/>
        <w:rPr>
          <w:lang w:eastAsia="zh-CN"/>
        </w:rPr>
      </w:pPr>
      <w:bookmarkStart w:id="2" w:name="_Toc51919068"/>
      <w:bookmarkStart w:id="3" w:name="_Toc114666315"/>
      <w:bookmarkEnd w:id="1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>
        <w:rPr>
          <w:lang w:eastAsia="zh-CN"/>
        </w:rPr>
        <w:t>3.33</w:t>
      </w:r>
      <w:r w:rsidRPr="00BD6F46">
        <w:rPr>
          <w:rFonts w:hint="eastAsia"/>
          <w:lang w:eastAsia="zh-CN"/>
        </w:rPr>
        <w:tab/>
      </w:r>
      <w:r w:rsidRPr="00BD6F46">
        <w:t xml:space="preserve">Enumeration: </w:t>
      </w:r>
      <w:proofErr w:type="spellStart"/>
      <w:r>
        <w:rPr>
          <w:lang w:eastAsia="zh-CN" w:bidi="ar-IQ"/>
        </w:rPr>
        <w:t>ManagementOperation</w:t>
      </w:r>
      <w:bookmarkEnd w:id="2"/>
      <w:bookmarkEnd w:id="3"/>
      <w:proofErr w:type="spellEnd"/>
    </w:p>
    <w:p w14:paraId="0CEBCD98" w14:textId="77777777" w:rsidR="00CF2AD2" w:rsidRDefault="00CF2AD2" w:rsidP="00CF2AD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>
        <w:rPr>
          <w:lang w:eastAsia="zh-CN"/>
        </w:rPr>
        <w:t>3.33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>: Enumeration</w:t>
      </w:r>
      <w:r>
        <w:rPr>
          <w:lang w:eastAsia="zh-CN" w:bidi="ar-IQ"/>
        </w:rPr>
        <w:t xml:space="preserve"> </w:t>
      </w:r>
      <w:proofErr w:type="spellStart"/>
      <w:r>
        <w:rPr>
          <w:lang w:eastAsia="zh-CN" w:bidi="ar-IQ"/>
        </w:rPr>
        <w:t>ManagementOperation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3775"/>
        <w:gridCol w:w="1398"/>
      </w:tblGrid>
      <w:tr w:rsidR="00CF2AD2" w:rsidRPr="00BA36BA" w14:paraId="0FE7E590" w14:textId="77777777" w:rsidTr="008A618C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AF08C" w14:textId="77777777" w:rsidR="00CF2AD2" w:rsidRPr="00BA36BA" w:rsidRDefault="00CF2AD2" w:rsidP="008A61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A36BA">
              <w:rPr>
                <w:rFonts w:ascii="Arial" w:hAnsi="Arial" w:cs="Arial"/>
                <w:b/>
                <w:sz w:val="18"/>
              </w:rPr>
              <w:t>Enumeration value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B0AC4" w14:textId="77777777" w:rsidR="00CF2AD2" w:rsidRPr="00BA36BA" w:rsidRDefault="00CF2AD2" w:rsidP="008A61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A36BA">
              <w:rPr>
                <w:rFonts w:ascii="Arial" w:hAnsi="Arial" w:cs="Arial"/>
                <w:b/>
                <w:sz w:val="18"/>
              </w:rPr>
              <w:t>Description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8EE3A" w14:textId="77777777" w:rsidR="00CF2AD2" w:rsidRPr="00BA36BA" w:rsidRDefault="00CF2AD2" w:rsidP="008A61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A36BA">
              <w:rPr>
                <w:rFonts w:ascii="Arial" w:hAnsi="Arial" w:cs="Arial"/>
                <w:b/>
                <w:sz w:val="18"/>
              </w:rPr>
              <w:t>Applicability</w:t>
            </w:r>
          </w:p>
        </w:tc>
      </w:tr>
      <w:tr w:rsidR="00CF2AD2" w:rsidRPr="00BA36BA" w14:paraId="6B67BA3C" w14:textId="77777777" w:rsidTr="008A618C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E8B85" w14:textId="68CB8373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del w:id="4" w:author="Monika Gupta" w:date="2022-11-02T20:47:00Z">
              <w:r w:rsidRPr="00215D3C" w:rsidDel="0050153D">
                <w:rPr>
                  <w:rFonts w:ascii="Arial" w:hAnsi="Arial"/>
                  <w:sz w:val="18"/>
                  <w:szCs w:val="18"/>
                  <w:lang w:eastAsia="zh-CN"/>
                </w:rPr>
                <w:delText>c</w:delText>
              </w:r>
            </w:del>
            <w:proofErr w:type="spellStart"/>
            <w:ins w:id="5" w:author="Monika Gupta" w:date="2022-11-02T20:47:00Z">
              <w:r w:rsidR="0050153D">
                <w:rPr>
                  <w:rFonts w:ascii="Arial" w:hAnsi="Arial"/>
                  <w:sz w:val="18"/>
                  <w:szCs w:val="18"/>
                  <w:lang w:eastAsia="zh-CN"/>
                </w:rPr>
                <w:t>C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reateMOI</w:t>
            </w:r>
            <w:proofErr w:type="spellEnd"/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B4EBA" w14:textId="0F293DBD" w:rsidR="00CF2AD2" w:rsidRPr="00BA36BA" w:rsidRDefault="00551E3C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ins w:id="6" w:author="Monika Gupta" w:date="2022-11-03T14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</w:t>
              </w:r>
            </w:ins>
            <w:del w:id="7" w:author="Monika Gupta" w:date="2022-11-03T14:00:00Z">
              <w:r w:rsidR="00CF2AD2" w:rsidRPr="00215D3C" w:rsidDel="00551E3C">
                <w:rPr>
                  <w:rFonts w:ascii="Arial" w:hAnsi="Arial"/>
                  <w:sz w:val="18"/>
                  <w:szCs w:val="18"/>
                  <w:lang w:eastAsia="zh-CN"/>
                </w:rPr>
                <w:delText>c</w:delText>
              </w:r>
            </w:del>
            <w:r w:rsidR="00CF2AD2" w:rsidRPr="00215D3C">
              <w:rPr>
                <w:rFonts w:ascii="Arial" w:hAnsi="Arial"/>
                <w:sz w:val="18"/>
                <w:szCs w:val="18"/>
                <w:lang w:eastAsia="zh-CN"/>
              </w:rPr>
              <w:t>reateMOI</w:t>
            </w:r>
            <w:proofErr w:type="spellEnd"/>
            <w:r w:rsidR="00CF2AD2">
              <w:rPr>
                <w:rFonts w:ascii="Arial" w:hAnsi="Arial"/>
                <w:sz w:val="18"/>
                <w:szCs w:val="18"/>
                <w:lang w:eastAsia="zh-CN"/>
              </w:rPr>
              <w:t xml:space="preserve"> management operation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EE24" w14:textId="77777777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F2AD2" w:rsidRPr="00BA36BA" w14:paraId="698BB4A4" w14:textId="77777777" w:rsidTr="008A618C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83DD" w14:textId="35C4409E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IQ"/>
              </w:rPr>
            </w:pPr>
            <w:del w:id="8" w:author="Monika Gupta" w:date="2022-11-02T20:47:00Z">
              <w:r w:rsidRPr="00215D3C" w:rsidDel="0050153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  <w:proofErr w:type="spellStart"/>
            <w:ins w:id="9" w:author="Monika Gupta" w:date="2022-11-02T20:47:00Z">
              <w:r w:rsidR="0050153D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odifyMOIAttributes</w:t>
            </w:r>
            <w:proofErr w:type="spellEnd"/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F76B2" w14:textId="1DB50E1E" w:rsidR="00CF2AD2" w:rsidRPr="00BA36BA" w:rsidRDefault="00551E3C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ins w:id="10" w:author="Monika Gupta" w:date="2022-11-03T14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  <w:del w:id="11" w:author="Monika Gupta" w:date="2022-11-03T14:00:00Z">
              <w:r w:rsidR="00CF2AD2" w:rsidRPr="00215D3C" w:rsidDel="00551E3C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  <w:r w:rsidR="00CF2AD2" w:rsidRPr="00215D3C">
              <w:rPr>
                <w:rFonts w:ascii="Arial" w:hAnsi="Arial"/>
                <w:sz w:val="18"/>
                <w:szCs w:val="18"/>
                <w:lang w:eastAsia="zh-CN"/>
              </w:rPr>
              <w:t>odifyMOIAttributes</w:t>
            </w:r>
            <w:proofErr w:type="spellEnd"/>
            <w:r w:rsidR="00CF2AD2">
              <w:rPr>
                <w:rFonts w:ascii="Arial" w:hAnsi="Arial"/>
                <w:sz w:val="18"/>
                <w:szCs w:val="18"/>
                <w:lang w:eastAsia="zh-CN"/>
              </w:rPr>
              <w:t xml:space="preserve"> management operation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7A76" w14:textId="77777777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F2AD2" w:rsidRPr="00BA36BA" w14:paraId="4744BB06" w14:textId="77777777" w:rsidTr="008A618C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E520" w14:textId="3A79A656" w:rsidR="00CF2AD2" w:rsidRPr="00BA420C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del w:id="12" w:author="Monika Gupta" w:date="2022-11-02T20:47:00Z">
              <w:r w:rsidRPr="00215D3C" w:rsidDel="0050153D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proofErr w:type="spellStart"/>
            <w:ins w:id="13" w:author="Monika Gupta" w:date="2022-11-02T20:47:00Z">
              <w:r w:rsidR="0050153D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eleteMOI</w:t>
            </w:r>
            <w:proofErr w:type="spellEnd"/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BD3EA" w14:textId="4BBB0D8D" w:rsidR="00CF2AD2" w:rsidRDefault="00551E3C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ins w:id="14" w:author="Monika Gupta" w:date="2022-11-03T14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del w:id="15" w:author="Monika Gupta" w:date="2022-11-03T14:00:00Z">
              <w:r w:rsidR="00CF2AD2" w:rsidRPr="00215D3C" w:rsidDel="00551E3C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r w:rsidR="00CF2AD2" w:rsidRPr="00215D3C">
              <w:rPr>
                <w:rFonts w:ascii="Arial" w:hAnsi="Arial"/>
                <w:sz w:val="18"/>
                <w:szCs w:val="18"/>
                <w:lang w:eastAsia="zh-CN"/>
              </w:rPr>
              <w:t>eleteMOI</w:t>
            </w:r>
            <w:proofErr w:type="spellEnd"/>
            <w:r w:rsidR="00CF2AD2">
              <w:rPr>
                <w:rFonts w:ascii="Arial" w:hAnsi="Arial"/>
                <w:sz w:val="18"/>
                <w:szCs w:val="18"/>
                <w:lang w:eastAsia="zh-CN"/>
              </w:rPr>
              <w:t xml:space="preserve"> management operation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A94C" w14:textId="77777777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32C7BD08" w14:textId="77777777" w:rsidR="00CF2AD2" w:rsidRDefault="00CF2AD2" w:rsidP="00CF2AD2"/>
    <w:p w14:paraId="23C6D74E" w14:textId="77777777" w:rsidR="00445AD4" w:rsidRPr="009A1599" w:rsidRDefault="00445AD4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7633F" w14:textId="77777777" w:rsidR="006B1BDF" w:rsidRDefault="006B1BDF">
      <w:r>
        <w:separator/>
      </w:r>
    </w:p>
  </w:endnote>
  <w:endnote w:type="continuationSeparator" w:id="0">
    <w:p w14:paraId="35977FF6" w14:textId="77777777" w:rsidR="006B1BDF" w:rsidRDefault="006B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99979" w14:textId="77777777" w:rsidR="006B1BDF" w:rsidRDefault="006B1BDF">
      <w:r>
        <w:separator/>
      </w:r>
    </w:p>
  </w:footnote>
  <w:footnote w:type="continuationSeparator" w:id="0">
    <w:p w14:paraId="144CD938" w14:textId="77777777" w:rsidR="006B1BDF" w:rsidRDefault="006B1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318FE"/>
    <w:rsid w:val="00031F51"/>
    <w:rsid w:val="00037507"/>
    <w:rsid w:val="000429A0"/>
    <w:rsid w:val="00081601"/>
    <w:rsid w:val="000951D9"/>
    <w:rsid w:val="000A6394"/>
    <w:rsid w:val="000B3A1A"/>
    <w:rsid w:val="000B674A"/>
    <w:rsid w:val="000B7FED"/>
    <w:rsid w:val="000C038A"/>
    <w:rsid w:val="000C3D2B"/>
    <w:rsid w:val="000C5BCA"/>
    <w:rsid w:val="000C6598"/>
    <w:rsid w:val="000D05F3"/>
    <w:rsid w:val="000D44B3"/>
    <w:rsid w:val="000E4440"/>
    <w:rsid w:val="000F379B"/>
    <w:rsid w:val="00110BEC"/>
    <w:rsid w:val="0011659A"/>
    <w:rsid w:val="00140477"/>
    <w:rsid w:val="00145D43"/>
    <w:rsid w:val="00145EEE"/>
    <w:rsid w:val="00155879"/>
    <w:rsid w:val="0017698E"/>
    <w:rsid w:val="00176A1F"/>
    <w:rsid w:val="00192C46"/>
    <w:rsid w:val="00192DD8"/>
    <w:rsid w:val="001A08B3"/>
    <w:rsid w:val="001A0902"/>
    <w:rsid w:val="001A556E"/>
    <w:rsid w:val="001A7B60"/>
    <w:rsid w:val="001B087B"/>
    <w:rsid w:val="001B52F0"/>
    <w:rsid w:val="001B7A65"/>
    <w:rsid w:val="001E41F3"/>
    <w:rsid w:val="001F01CE"/>
    <w:rsid w:val="001F19C7"/>
    <w:rsid w:val="00211E90"/>
    <w:rsid w:val="00220A3D"/>
    <w:rsid w:val="00235B9C"/>
    <w:rsid w:val="00237CEA"/>
    <w:rsid w:val="002518FB"/>
    <w:rsid w:val="002535E7"/>
    <w:rsid w:val="00255D21"/>
    <w:rsid w:val="0026004D"/>
    <w:rsid w:val="002640DD"/>
    <w:rsid w:val="00265F75"/>
    <w:rsid w:val="002713D8"/>
    <w:rsid w:val="00275D12"/>
    <w:rsid w:val="00284FEB"/>
    <w:rsid w:val="002860C4"/>
    <w:rsid w:val="002872FB"/>
    <w:rsid w:val="002B5741"/>
    <w:rsid w:val="002C36F0"/>
    <w:rsid w:val="002E40AD"/>
    <w:rsid w:val="002E472E"/>
    <w:rsid w:val="002F5110"/>
    <w:rsid w:val="002F7078"/>
    <w:rsid w:val="00305409"/>
    <w:rsid w:val="003259A5"/>
    <w:rsid w:val="003322FD"/>
    <w:rsid w:val="00345D04"/>
    <w:rsid w:val="00347BC2"/>
    <w:rsid w:val="003609EF"/>
    <w:rsid w:val="0036231A"/>
    <w:rsid w:val="003655FB"/>
    <w:rsid w:val="00374DD4"/>
    <w:rsid w:val="003875CE"/>
    <w:rsid w:val="00397C0A"/>
    <w:rsid w:val="003A0CFC"/>
    <w:rsid w:val="003D20DB"/>
    <w:rsid w:val="003E1A36"/>
    <w:rsid w:val="003E72F8"/>
    <w:rsid w:val="00410371"/>
    <w:rsid w:val="00423C77"/>
    <w:rsid w:val="004242F1"/>
    <w:rsid w:val="00445AD4"/>
    <w:rsid w:val="004523C4"/>
    <w:rsid w:val="00453F4B"/>
    <w:rsid w:val="00454CAF"/>
    <w:rsid w:val="00462C8D"/>
    <w:rsid w:val="00476B58"/>
    <w:rsid w:val="004B3624"/>
    <w:rsid w:val="004B75B7"/>
    <w:rsid w:val="004D584F"/>
    <w:rsid w:val="004E379E"/>
    <w:rsid w:val="004F2E6E"/>
    <w:rsid w:val="004F7101"/>
    <w:rsid w:val="0050153D"/>
    <w:rsid w:val="005141D9"/>
    <w:rsid w:val="0051580D"/>
    <w:rsid w:val="005206BE"/>
    <w:rsid w:val="00535946"/>
    <w:rsid w:val="00541C41"/>
    <w:rsid w:val="00547111"/>
    <w:rsid w:val="00551E3C"/>
    <w:rsid w:val="00574DF9"/>
    <w:rsid w:val="005807FB"/>
    <w:rsid w:val="00592D74"/>
    <w:rsid w:val="005A499F"/>
    <w:rsid w:val="005A7D78"/>
    <w:rsid w:val="005D01C3"/>
    <w:rsid w:val="005E2221"/>
    <w:rsid w:val="005E2C44"/>
    <w:rsid w:val="005E5716"/>
    <w:rsid w:val="005F2B2A"/>
    <w:rsid w:val="005F49F1"/>
    <w:rsid w:val="00600410"/>
    <w:rsid w:val="00621188"/>
    <w:rsid w:val="006257ED"/>
    <w:rsid w:val="00626648"/>
    <w:rsid w:val="00650598"/>
    <w:rsid w:val="00653DE4"/>
    <w:rsid w:val="00653DE9"/>
    <w:rsid w:val="006610C7"/>
    <w:rsid w:val="00665C47"/>
    <w:rsid w:val="00695808"/>
    <w:rsid w:val="006B1BDF"/>
    <w:rsid w:val="006B46FB"/>
    <w:rsid w:val="006C310C"/>
    <w:rsid w:val="006C336A"/>
    <w:rsid w:val="006E21B9"/>
    <w:rsid w:val="006E21FB"/>
    <w:rsid w:val="007115BC"/>
    <w:rsid w:val="00732316"/>
    <w:rsid w:val="00740F40"/>
    <w:rsid w:val="00752B24"/>
    <w:rsid w:val="00772FCF"/>
    <w:rsid w:val="00792342"/>
    <w:rsid w:val="007977A8"/>
    <w:rsid w:val="007A3F8F"/>
    <w:rsid w:val="007B512A"/>
    <w:rsid w:val="007C2097"/>
    <w:rsid w:val="007D6A07"/>
    <w:rsid w:val="007E0D24"/>
    <w:rsid w:val="007F28C8"/>
    <w:rsid w:val="007F4229"/>
    <w:rsid w:val="007F7259"/>
    <w:rsid w:val="008040A8"/>
    <w:rsid w:val="008279FA"/>
    <w:rsid w:val="0085090B"/>
    <w:rsid w:val="008626E7"/>
    <w:rsid w:val="00870EE7"/>
    <w:rsid w:val="008863B9"/>
    <w:rsid w:val="00897306"/>
    <w:rsid w:val="008A259B"/>
    <w:rsid w:val="008A45A6"/>
    <w:rsid w:val="008A734B"/>
    <w:rsid w:val="008B612D"/>
    <w:rsid w:val="008B6556"/>
    <w:rsid w:val="008B7D7B"/>
    <w:rsid w:val="008C64C0"/>
    <w:rsid w:val="008D3CCC"/>
    <w:rsid w:val="008D792A"/>
    <w:rsid w:val="008E3FF2"/>
    <w:rsid w:val="008E5574"/>
    <w:rsid w:val="008E70E7"/>
    <w:rsid w:val="008F3789"/>
    <w:rsid w:val="008F686C"/>
    <w:rsid w:val="009148DE"/>
    <w:rsid w:val="009155B3"/>
    <w:rsid w:val="00916EB8"/>
    <w:rsid w:val="0093012D"/>
    <w:rsid w:val="00941E30"/>
    <w:rsid w:val="00944090"/>
    <w:rsid w:val="009467F7"/>
    <w:rsid w:val="00964F7A"/>
    <w:rsid w:val="009704D2"/>
    <w:rsid w:val="009713DF"/>
    <w:rsid w:val="009772F4"/>
    <w:rsid w:val="009777D9"/>
    <w:rsid w:val="009817A2"/>
    <w:rsid w:val="00983B8D"/>
    <w:rsid w:val="00983DF9"/>
    <w:rsid w:val="00991B88"/>
    <w:rsid w:val="00994886"/>
    <w:rsid w:val="009A0EE1"/>
    <w:rsid w:val="009A47B9"/>
    <w:rsid w:val="009A5753"/>
    <w:rsid w:val="009A579D"/>
    <w:rsid w:val="009A7B31"/>
    <w:rsid w:val="009C3E90"/>
    <w:rsid w:val="009D6170"/>
    <w:rsid w:val="009E3297"/>
    <w:rsid w:val="009E4C16"/>
    <w:rsid w:val="009F652F"/>
    <w:rsid w:val="009F669B"/>
    <w:rsid w:val="009F734F"/>
    <w:rsid w:val="00A01B46"/>
    <w:rsid w:val="00A246B6"/>
    <w:rsid w:val="00A2696B"/>
    <w:rsid w:val="00A27E02"/>
    <w:rsid w:val="00A47E70"/>
    <w:rsid w:val="00A50CC4"/>
    <w:rsid w:val="00A50CF0"/>
    <w:rsid w:val="00A526FB"/>
    <w:rsid w:val="00A66B4B"/>
    <w:rsid w:val="00A725D3"/>
    <w:rsid w:val="00A7671C"/>
    <w:rsid w:val="00AA1460"/>
    <w:rsid w:val="00AA2CBC"/>
    <w:rsid w:val="00AA4C8C"/>
    <w:rsid w:val="00AA6FE9"/>
    <w:rsid w:val="00AC5820"/>
    <w:rsid w:val="00AD1CD8"/>
    <w:rsid w:val="00AD35E7"/>
    <w:rsid w:val="00AE490A"/>
    <w:rsid w:val="00B258BB"/>
    <w:rsid w:val="00B5067E"/>
    <w:rsid w:val="00B52236"/>
    <w:rsid w:val="00B67B97"/>
    <w:rsid w:val="00B82504"/>
    <w:rsid w:val="00B968C8"/>
    <w:rsid w:val="00BA1D45"/>
    <w:rsid w:val="00BA3EC5"/>
    <w:rsid w:val="00BA51D9"/>
    <w:rsid w:val="00BB02E6"/>
    <w:rsid w:val="00BB5DFC"/>
    <w:rsid w:val="00BD279D"/>
    <w:rsid w:val="00BD6BB8"/>
    <w:rsid w:val="00C004A0"/>
    <w:rsid w:val="00C11742"/>
    <w:rsid w:val="00C40944"/>
    <w:rsid w:val="00C51535"/>
    <w:rsid w:val="00C66BA2"/>
    <w:rsid w:val="00C81D05"/>
    <w:rsid w:val="00C835F1"/>
    <w:rsid w:val="00C85649"/>
    <w:rsid w:val="00C870F6"/>
    <w:rsid w:val="00C9213B"/>
    <w:rsid w:val="00C95985"/>
    <w:rsid w:val="00CB264F"/>
    <w:rsid w:val="00CC5026"/>
    <w:rsid w:val="00CC68D0"/>
    <w:rsid w:val="00CD5483"/>
    <w:rsid w:val="00CE0936"/>
    <w:rsid w:val="00CE1F39"/>
    <w:rsid w:val="00CE5C51"/>
    <w:rsid w:val="00CF2AD2"/>
    <w:rsid w:val="00CF5660"/>
    <w:rsid w:val="00CF6032"/>
    <w:rsid w:val="00D03F9A"/>
    <w:rsid w:val="00D06D51"/>
    <w:rsid w:val="00D109AC"/>
    <w:rsid w:val="00D11E29"/>
    <w:rsid w:val="00D14B23"/>
    <w:rsid w:val="00D20459"/>
    <w:rsid w:val="00D24991"/>
    <w:rsid w:val="00D3486C"/>
    <w:rsid w:val="00D36D71"/>
    <w:rsid w:val="00D430A9"/>
    <w:rsid w:val="00D45E1A"/>
    <w:rsid w:val="00D5016C"/>
    <w:rsid w:val="00D50255"/>
    <w:rsid w:val="00D61756"/>
    <w:rsid w:val="00D62641"/>
    <w:rsid w:val="00D64CE8"/>
    <w:rsid w:val="00D66520"/>
    <w:rsid w:val="00D84AE9"/>
    <w:rsid w:val="00DB1196"/>
    <w:rsid w:val="00DB3270"/>
    <w:rsid w:val="00DB3B8C"/>
    <w:rsid w:val="00DE2D52"/>
    <w:rsid w:val="00DE34CF"/>
    <w:rsid w:val="00DF1A47"/>
    <w:rsid w:val="00DF4CEE"/>
    <w:rsid w:val="00DF5855"/>
    <w:rsid w:val="00E009C0"/>
    <w:rsid w:val="00E13F3D"/>
    <w:rsid w:val="00E25B16"/>
    <w:rsid w:val="00E34898"/>
    <w:rsid w:val="00E41632"/>
    <w:rsid w:val="00E57895"/>
    <w:rsid w:val="00E70FC6"/>
    <w:rsid w:val="00E72BFC"/>
    <w:rsid w:val="00E81C92"/>
    <w:rsid w:val="00E838AE"/>
    <w:rsid w:val="00E935A0"/>
    <w:rsid w:val="00E95B7C"/>
    <w:rsid w:val="00EB09B7"/>
    <w:rsid w:val="00EC414F"/>
    <w:rsid w:val="00EC661F"/>
    <w:rsid w:val="00EC7EFD"/>
    <w:rsid w:val="00ED0B3A"/>
    <w:rsid w:val="00EE7D7C"/>
    <w:rsid w:val="00EF287E"/>
    <w:rsid w:val="00EF2A59"/>
    <w:rsid w:val="00F14050"/>
    <w:rsid w:val="00F25D98"/>
    <w:rsid w:val="00F300FB"/>
    <w:rsid w:val="00F46CE8"/>
    <w:rsid w:val="00F54744"/>
    <w:rsid w:val="00F57EE2"/>
    <w:rsid w:val="00F64FFF"/>
    <w:rsid w:val="00F74E73"/>
    <w:rsid w:val="00F904C3"/>
    <w:rsid w:val="00F92918"/>
    <w:rsid w:val="00FB3A76"/>
    <w:rsid w:val="00FB6386"/>
    <w:rsid w:val="00FC2B73"/>
    <w:rsid w:val="00FE4311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,Heading 3 Char1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9D61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256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4</cp:revision>
  <cp:lastPrinted>1900-01-01T05:00:00Z</cp:lastPrinted>
  <dcterms:created xsi:type="dcterms:W3CDTF">2022-11-03T18:02:00Z</dcterms:created>
  <dcterms:modified xsi:type="dcterms:W3CDTF">2022-11-03T18:03:00Z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